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546A9B" w14:textId="72221513" w:rsidR="00E172FD" w:rsidRPr="007D52B8" w:rsidRDefault="00E172FD" w:rsidP="00E172FD">
      <w:pPr>
        <w:tabs>
          <w:tab w:val="right" w:pos="9639"/>
        </w:tabs>
        <w:rPr>
          <w:rFonts w:ascii="Arial" w:hAnsi="Arial"/>
          <w:b/>
          <w:i/>
          <w:noProof/>
          <w:sz w:val="28"/>
          <w:lang w:eastAsia="zh-CN"/>
        </w:rPr>
      </w:pPr>
      <w:bookmarkStart w:id="0" w:name="_Hlk91753531"/>
      <w:r w:rsidRPr="007D52B8">
        <w:rPr>
          <w:rFonts w:ascii="Arial" w:hAnsi="Arial"/>
          <w:b/>
          <w:noProof/>
          <w:sz w:val="24"/>
        </w:rPr>
        <w:t>3GPP TSG-SA</w:t>
      </w:r>
      <w:r>
        <w:rPr>
          <w:rFonts w:ascii="Arial" w:hAnsi="Arial"/>
          <w:b/>
          <w:noProof/>
          <w:sz w:val="24"/>
        </w:rPr>
        <w:t xml:space="preserve"> WG2</w:t>
      </w:r>
      <w:r w:rsidRPr="007D52B8">
        <w:rPr>
          <w:rFonts w:ascii="Arial" w:hAnsi="Arial"/>
          <w:b/>
          <w:noProof/>
          <w:sz w:val="24"/>
        </w:rPr>
        <w:t xml:space="preserve"> Meeting #</w:t>
      </w:r>
      <w:r>
        <w:rPr>
          <w:rFonts w:ascii="Arial" w:hAnsi="Arial"/>
          <w:b/>
          <w:noProof/>
          <w:sz w:val="24"/>
        </w:rPr>
        <w:t>156</w:t>
      </w:r>
      <w:r w:rsidRPr="007D52B8">
        <w:rPr>
          <w:rFonts w:ascii="Arial" w:hAnsi="Arial"/>
          <w:b/>
          <w:i/>
          <w:noProof/>
          <w:sz w:val="28"/>
        </w:rPr>
        <w:tab/>
      </w:r>
      <w:r w:rsidRPr="00081F3C">
        <w:rPr>
          <w:rFonts w:ascii="Arial" w:hAnsi="Arial"/>
          <w:b/>
          <w:i/>
          <w:noProof/>
          <w:sz w:val="28"/>
        </w:rPr>
        <w:t>S</w:t>
      </w:r>
      <w:r>
        <w:rPr>
          <w:rFonts w:ascii="Arial" w:hAnsi="Arial"/>
          <w:b/>
          <w:i/>
          <w:noProof/>
          <w:sz w:val="28"/>
        </w:rPr>
        <w:t>2-2304381</w:t>
      </w:r>
      <w:ins w:id="1" w:author="Ericsson_CQ" w:date="2023-04-19T09:17:00Z">
        <w:r w:rsidR="00586AE9">
          <w:rPr>
            <w:rFonts w:ascii="Arial" w:hAnsi="Arial"/>
            <w:b/>
            <w:i/>
            <w:noProof/>
            <w:sz w:val="28"/>
          </w:rPr>
          <w:t>r01</w:t>
        </w:r>
      </w:ins>
    </w:p>
    <w:p w14:paraId="5DA2F9C2" w14:textId="438E2067" w:rsidR="00E172FD" w:rsidRDefault="00E172FD" w:rsidP="00E172F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Elbonia</w:t>
      </w:r>
      <w:r w:rsidRPr="007D52B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April 17 - 21</w:t>
      </w:r>
      <w:r w:rsidRPr="007D52B8">
        <w:rPr>
          <w:b/>
          <w:noProof/>
          <w:sz w:val="24"/>
        </w:rPr>
        <w:t>, 2023</w:t>
      </w:r>
      <w:r>
        <w:rPr>
          <w:rFonts w:eastAsia="Arial Unicode MS" w:cs="Arial"/>
          <w:b/>
          <w:bCs/>
          <w:noProof/>
          <w:sz w:val="18"/>
        </w:rPr>
        <w:tab/>
      </w:r>
      <w:r w:rsidRPr="007D52B8">
        <w:rPr>
          <w:rFonts w:cs="Arial"/>
          <w:b/>
          <w:bCs/>
          <w:noProof/>
          <w:color w:val="0000FF"/>
          <w:sz w:val="18"/>
        </w:rPr>
        <w:t>(revision of S2-230</w:t>
      </w:r>
      <w:r>
        <w:rPr>
          <w:rFonts w:cs="Arial"/>
          <w:b/>
          <w:bCs/>
          <w:noProof/>
          <w:color w:val="0000FF"/>
          <w:sz w:val="18"/>
        </w:rPr>
        <w:t>xxxx</w:t>
      </w:r>
      <w:r w:rsidRPr="007D52B8">
        <w:rPr>
          <w:rFonts w:cs="Arial"/>
          <w:b/>
          <w:bCs/>
          <w:noProof/>
          <w:color w:val="0000FF"/>
          <w:sz w:val="18"/>
        </w:rPr>
        <w:t>)</w:t>
      </w:r>
    </w:p>
    <w:bookmarkEnd w:id="0"/>
    <w:p w14:paraId="025ACF12" w14:textId="77777777" w:rsidR="00463675" w:rsidRPr="00B6658B" w:rsidRDefault="00463675">
      <w:pPr>
        <w:rPr>
          <w:rFonts w:ascii="Arial" w:hAnsi="Arial" w:cs="Arial"/>
        </w:rPr>
      </w:pPr>
    </w:p>
    <w:p w14:paraId="70C68EF9" w14:textId="5EFE7684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Title:</w:t>
      </w:r>
      <w:r w:rsidRPr="00B6658B">
        <w:rPr>
          <w:rFonts w:ascii="Arial" w:hAnsi="Arial" w:cs="Arial"/>
          <w:b/>
        </w:rPr>
        <w:tab/>
      </w:r>
      <w:r w:rsidR="000A121F">
        <w:rPr>
          <w:rFonts w:ascii="Arial" w:hAnsi="Arial" w:cs="Arial"/>
          <w:b/>
        </w:rPr>
        <w:t>[</w:t>
      </w:r>
      <w:r w:rsidR="008463CE">
        <w:rPr>
          <w:rFonts w:ascii="Arial" w:hAnsi="Arial" w:cs="Arial"/>
          <w:b/>
          <w:color w:val="FF0000"/>
        </w:rPr>
        <w:t>draft</w:t>
      </w:r>
      <w:r w:rsidR="000A121F">
        <w:rPr>
          <w:rFonts w:ascii="Arial" w:hAnsi="Arial" w:cs="Arial"/>
          <w:b/>
          <w:color w:val="FF0000"/>
        </w:rPr>
        <w:t>]</w:t>
      </w:r>
      <w:r w:rsidR="008463CE">
        <w:rPr>
          <w:rFonts w:ascii="Arial" w:hAnsi="Arial" w:cs="Arial"/>
          <w:b/>
          <w:color w:val="FF0000"/>
        </w:rPr>
        <w:t xml:space="preserve"> </w:t>
      </w:r>
      <w:r w:rsidRPr="00B6658B">
        <w:rPr>
          <w:rFonts w:ascii="Arial" w:hAnsi="Arial" w:cs="Arial"/>
          <w:bCs/>
        </w:rPr>
        <w:t>LS on</w:t>
      </w:r>
      <w:r w:rsidR="001963DC" w:rsidRPr="00B6658B">
        <w:rPr>
          <w:rFonts w:ascii="Arial" w:hAnsi="Arial" w:cs="Arial"/>
          <w:bCs/>
        </w:rPr>
        <w:t xml:space="preserve"> </w:t>
      </w:r>
      <w:r w:rsidR="00E43C9F">
        <w:rPr>
          <w:rFonts w:ascii="Arial" w:hAnsi="Arial" w:cs="Arial"/>
          <w:bCs/>
        </w:rPr>
        <w:t>UE memory available for SMS</w:t>
      </w:r>
    </w:p>
    <w:p w14:paraId="0C67D176" w14:textId="77777777" w:rsidR="006A199F" w:rsidRDefault="006A199F" w:rsidP="006A199F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7"/>
      <w:bookmarkStart w:id="3" w:name="OLE_LINK58"/>
      <w:r w:rsidRPr="004114F4">
        <w:rPr>
          <w:rFonts w:ascii="Arial" w:hAnsi="Arial" w:cs="Arial"/>
          <w:b/>
        </w:rPr>
        <w:t>Response to:</w:t>
      </w:r>
      <w:r>
        <w:rPr>
          <w:rFonts w:ascii="Arial" w:hAnsi="Arial" w:cs="Arial"/>
          <w:b/>
          <w:bCs/>
          <w:sz w:val="22"/>
          <w:szCs w:val="22"/>
        </w:rPr>
        <w:tab/>
      </w:r>
    </w:p>
    <w:bookmarkEnd w:id="2"/>
    <w:bookmarkEnd w:id="3"/>
    <w:p w14:paraId="05DB4EBF" w14:textId="3A61E9E9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Release:</w:t>
      </w:r>
      <w:r w:rsidRPr="00B6658B">
        <w:rPr>
          <w:rFonts w:ascii="Arial" w:hAnsi="Arial" w:cs="Arial"/>
          <w:bCs/>
        </w:rPr>
        <w:tab/>
      </w:r>
      <w:r w:rsidR="00B1088A" w:rsidRPr="00B6658B">
        <w:rPr>
          <w:rFonts w:ascii="Arial" w:hAnsi="Arial" w:cs="Arial"/>
          <w:bCs/>
        </w:rPr>
        <w:t>Rel-1</w:t>
      </w:r>
      <w:r w:rsidR="00E43C9F">
        <w:rPr>
          <w:rFonts w:ascii="Arial" w:hAnsi="Arial" w:cs="Arial"/>
          <w:bCs/>
        </w:rPr>
        <w:t>7</w:t>
      </w:r>
      <w:r w:rsidR="0009556A">
        <w:rPr>
          <w:rFonts w:ascii="Arial" w:hAnsi="Arial" w:cs="Arial"/>
          <w:bCs/>
        </w:rPr>
        <w:t>, Rel-18</w:t>
      </w:r>
    </w:p>
    <w:p w14:paraId="4968B5AD" w14:textId="54CEA15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Work Item: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>SMS_SBI</w:t>
      </w:r>
    </w:p>
    <w:p w14:paraId="510E81D7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49806B3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Source:</w:t>
      </w:r>
      <w:r w:rsidRPr="00B6658B">
        <w:rPr>
          <w:rFonts w:ascii="Arial" w:hAnsi="Arial" w:cs="Arial"/>
          <w:bCs/>
          <w:color w:val="FF0000"/>
        </w:rPr>
        <w:tab/>
      </w:r>
      <w:r w:rsidR="000A121F">
        <w:rPr>
          <w:rFonts w:ascii="Arial" w:hAnsi="Arial" w:cs="Arial"/>
          <w:bCs/>
          <w:color w:val="FF0000"/>
        </w:rPr>
        <w:t xml:space="preserve">Nokia, </w:t>
      </w:r>
      <w:r w:rsidR="008463CE">
        <w:rPr>
          <w:rFonts w:ascii="Arial" w:hAnsi="Arial" w:cs="Arial"/>
          <w:bCs/>
          <w:color w:val="FF0000"/>
        </w:rPr>
        <w:t xml:space="preserve">Will be </w:t>
      </w:r>
      <w:r w:rsidR="006623E3" w:rsidRPr="00B6658B">
        <w:rPr>
          <w:rFonts w:ascii="Arial" w:hAnsi="Arial" w:cs="Arial"/>
          <w:bCs/>
        </w:rPr>
        <w:t>SA</w:t>
      </w:r>
      <w:r w:rsidR="005A7145" w:rsidRPr="00B6658B">
        <w:rPr>
          <w:rFonts w:ascii="Arial" w:hAnsi="Arial" w:cs="Arial"/>
          <w:bCs/>
        </w:rPr>
        <w:t>2</w:t>
      </w:r>
    </w:p>
    <w:p w14:paraId="4745C297" w14:textId="75B735CD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To: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>CT1, CT4</w:t>
      </w:r>
    </w:p>
    <w:p w14:paraId="5A46F238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Cc:</w:t>
      </w:r>
      <w:r w:rsidRPr="00B6658B">
        <w:rPr>
          <w:rFonts w:ascii="Arial" w:hAnsi="Arial" w:cs="Arial"/>
          <w:bCs/>
        </w:rPr>
        <w:tab/>
      </w:r>
    </w:p>
    <w:p w14:paraId="6EC7469A" w14:textId="77777777" w:rsidR="00463675" w:rsidRPr="00B6658B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6DEC703D" w14:textId="77777777" w:rsidR="00463675" w:rsidRPr="00B6658B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>Contact Person:</w:t>
      </w:r>
      <w:r w:rsidRPr="00B6658B">
        <w:rPr>
          <w:rFonts w:ascii="Arial" w:hAnsi="Arial" w:cs="Arial"/>
          <w:bCs/>
        </w:rPr>
        <w:tab/>
      </w:r>
    </w:p>
    <w:p w14:paraId="229ABC63" w14:textId="50572A18" w:rsidR="00463675" w:rsidRPr="00B6658B" w:rsidRDefault="00463675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B6658B">
        <w:rPr>
          <w:rFonts w:cs="Arial"/>
        </w:rPr>
        <w:t>Name:</w:t>
      </w:r>
      <w:r w:rsidRPr="00B6658B">
        <w:rPr>
          <w:rFonts w:cs="Arial"/>
          <w:b w:val="0"/>
          <w:bCs/>
        </w:rPr>
        <w:tab/>
      </w:r>
      <w:r w:rsidR="00BC2DC0">
        <w:rPr>
          <w:rFonts w:cs="Arial"/>
          <w:b w:val="0"/>
          <w:bCs/>
        </w:rPr>
        <w:t xml:space="preserve"> </w:t>
      </w:r>
      <w:r w:rsidR="00E43C9F">
        <w:rPr>
          <w:rFonts w:cs="Arial"/>
          <w:b w:val="0"/>
          <w:bCs/>
        </w:rPr>
        <w:t xml:space="preserve">Hannu Hietalahti </w:t>
      </w:r>
    </w:p>
    <w:p w14:paraId="2539EEEB" w14:textId="4F5ACAD9" w:rsidR="00463675" w:rsidRDefault="00463675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</w:rPr>
      </w:pPr>
      <w:r w:rsidRPr="000511A2">
        <w:rPr>
          <w:rFonts w:cs="Arial"/>
          <w:lang w:val="en-US"/>
        </w:rPr>
        <w:t>E-mail Address</w:t>
      </w:r>
      <w:r w:rsidRPr="00AA4A97">
        <w:rPr>
          <w:rFonts w:cs="Arial"/>
          <w:color w:val="auto"/>
        </w:rPr>
        <w:t>:</w:t>
      </w:r>
      <w:r w:rsidRPr="00AA4A97">
        <w:rPr>
          <w:rFonts w:cs="Arial"/>
          <w:b w:val="0"/>
          <w:bCs/>
          <w:color w:val="auto"/>
        </w:rPr>
        <w:tab/>
      </w:r>
      <w:r w:rsidR="00F761B6" w:rsidRPr="00F761B6">
        <w:rPr>
          <w:rFonts w:cs="Arial"/>
          <w:b w:val="0"/>
          <w:bCs/>
        </w:rPr>
        <w:t xml:space="preserve"> </w:t>
      </w:r>
      <w:hyperlink r:id="rId12" w:history="1">
        <w:r w:rsidR="00E43C9F" w:rsidRPr="00DF220B">
          <w:rPr>
            <w:rStyle w:val="Hyperlink"/>
            <w:rFonts w:cs="Arial"/>
            <w:b w:val="0"/>
            <w:bCs/>
          </w:rPr>
          <w:t>hannu.hietalahti@nokia.com</w:t>
        </w:r>
      </w:hyperlink>
    </w:p>
    <w:p w14:paraId="3A8F75C1" w14:textId="77777777" w:rsidR="00463675" w:rsidRPr="000511A2" w:rsidRDefault="0046367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2CA5326C" w14:textId="77777777" w:rsidR="00923E7C" w:rsidRPr="00B6658B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B6658B">
        <w:rPr>
          <w:rFonts w:ascii="Arial" w:hAnsi="Arial" w:cs="Arial"/>
          <w:b/>
        </w:rPr>
        <w:t xml:space="preserve">Send any </w:t>
      </w:r>
      <w:proofErr w:type="gramStart"/>
      <w:r w:rsidRPr="00B6658B">
        <w:rPr>
          <w:rFonts w:ascii="Arial" w:hAnsi="Arial" w:cs="Arial"/>
          <w:b/>
        </w:rPr>
        <w:t>reply</w:t>
      </w:r>
      <w:proofErr w:type="gramEnd"/>
      <w:r w:rsidRPr="00B6658B">
        <w:rPr>
          <w:rFonts w:ascii="Arial" w:hAnsi="Arial" w:cs="Arial"/>
          <w:b/>
        </w:rPr>
        <w:t xml:space="preserve"> LS to:</w:t>
      </w:r>
      <w:r w:rsidRPr="00B6658B">
        <w:rPr>
          <w:rFonts w:ascii="Arial" w:hAnsi="Arial" w:cs="Arial"/>
          <w:b/>
        </w:rPr>
        <w:tab/>
        <w:t xml:space="preserve">3GPP Liaisons Coordinator, </w:t>
      </w:r>
      <w:hyperlink r:id="rId13" w:history="1">
        <w:r w:rsidRPr="00B6658B">
          <w:rPr>
            <w:rStyle w:val="Hyperlink"/>
            <w:rFonts w:ascii="Arial" w:hAnsi="Arial" w:cs="Arial"/>
            <w:b/>
          </w:rPr>
          <w:t>mailto:3GPPLiaison@etsi.org</w:t>
        </w:r>
      </w:hyperlink>
      <w:r w:rsidRPr="00B6658B">
        <w:rPr>
          <w:rFonts w:ascii="Arial" w:hAnsi="Arial" w:cs="Arial"/>
          <w:b/>
        </w:rPr>
        <w:t xml:space="preserve"> </w:t>
      </w:r>
      <w:r w:rsidRPr="00B6658B">
        <w:rPr>
          <w:rFonts w:ascii="Arial" w:hAnsi="Arial" w:cs="Arial"/>
          <w:bCs/>
        </w:rPr>
        <w:tab/>
      </w:r>
    </w:p>
    <w:p w14:paraId="588C33BF" w14:textId="77777777" w:rsidR="00923E7C" w:rsidRPr="00B6658B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15AA106A" w14:textId="39A2CFEA" w:rsidR="00463675" w:rsidRPr="009C5279" w:rsidRDefault="0046367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 w:rsidRPr="00B6658B">
        <w:rPr>
          <w:rFonts w:ascii="Arial" w:hAnsi="Arial" w:cs="Arial"/>
          <w:b/>
        </w:rPr>
        <w:t>Attachments:</w:t>
      </w:r>
      <w:r w:rsidRPr="00B6658B">
        <w:rPr>
          <w:rFonts w:ascii="Arial" w:hAnsi="Arial" w:cs="Arial"/>
          <w:bCs/>
        </w:rPr>
        <w:tab/>
      </w:r>
      <w:r w:rsidR="00E43C9F">
        <w:rPr>
          <w:rFonts w:ascii="Arial" w:hAnsi="Arial" w:cs="Arial"/>
          <w:bCs/>
        </w:rPr>
        <w:t xml:space="preserve">TS 23.502 CR </w:t>
      </w:r>
      <w:r w:rsidR="0011337E">
        <w:rPr>
          <w:rFonts w:ascii="Arial" w:hAnsi="Arial" w:cs="Arial"/>
          <w:bCs/>
        </w:rPr>
        <w:t>3996 (Rel-17)</w:t>
      </w:r>
      <w:r w:rsidR="0009556A">
        <w:rPr>
          <w:rFonts w:ascii="Arial" w:hAnsi="Arial" w:cs="Arial"/>
          <w:bCs/>
        </w:rPr>
        <w:t xml:space="preserve">, CR </w:t>
      </w:r>
      <w:r w:rsidR="0011337E">
        <w:rPr>
          <w:rFonts w:ascii="Arial" w:hAnsi="Arial" w:cs="Arial"/>
          <w:bCs/>
        </w:rPr>
        <w:t>3997 (Rel-18)</w:t>
      </w:r>
    </w:p>
    <w:p w14:paraId="384466CF" w14:textId="77777777" w:rsidR="00463675" w:rsidRPr="00B6658B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3328E4CC" w14:textId="77777777" w:rsidR="00463675" w:rsidRPr="00B6658B" w:rsidRDefault="00463675">
      <w:pPr>
        <w:rPr>
          <w:rFonts w:ascii="Arial" w:hAnsi="Arial" w:cs="Arial"/>
        </w:rPr>
      </w:pPr>
    </w:p>
    <w:p w14:paraId="42DE3888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1. Overall Description:</w:t>
      </w:r>
    </w:p>
    <w:p w14:paraId="622B8BC0" w14:textId="2E60730E" w:rsidR="008463CE" w:rsidRDefault="00E43C9F" w:rsidP="008463CE">
      <w:pPr>
        <w:rPr>
          <w:rFonts w:ascii="Arial" w:hAnsi="Arial" w:cs="Arial"/>
        </w:rPr>
      </w:pPr>
      <w:bookmarkStart w:id="4" w:name="_Hlk46758011"/>
      <w:r>
        <w:rPr>
          <w:rFonts w:ascii="Arial" w:hAnsi="Arial" w:cs="Arial"/>
        </w:rPr>
        <w:t xml:space="preserve">When looking at the architecture for notification Event Type "UE memory available for SMS", SA2 has noticed that the importing of this old GSM feature to 5GC was </w:t>
      </w:r>
      <w:r w:rsidR="00D536BB">
        <w:rPr>
          <w:rFonts w:ascii="Arial" w:hAnsi="Arial" w:cs="Arial"/>
        </w:rPr>
        <w:t xml:space="preserve">incomplete </w:t>
      </w:r>
      <w:r>
        <w:rPr>
          <w:rFonts w:ascii="Arial" w:hAnsi="Arial" w:cs="Arial"/>
        </w:rPr>
        <w:t xml:space="preserve">in the SA2 specifications. The Event Type "UE memory available for SMS" was included in the </w:t>
      </w:r>
      <w:r w:rsidR="003F1A0D">
        <w:rPr>
          <w:rFonts w:ascii="Arial" w:hAnsi="Arial" w:cs="Arial"/>
        </w:rPr>
        <w:t>Event Type list in</w:t>
      </w:r>
      <w:r>
        <w:rPr>
          <w:rFonts w:ascii="Arial" w:hAnsi="Arial" w:cs="Arial"/>
        </w:rPr>
        <w:t xml:space="preserve"> Rel-17 and Rel-18 </w:t>
      </w:r>
      <w:r w:rsidR="003F1A0D">
        <w:rPr>
          <w:rFonts w:ascii="Arial" w:hAnsi="Arial" w:cs="Arial"/>
        </w:rPr>
        <w:t xml:space="preserve">versions of </w:t>
      </w:r>
      <w:r>
        <w:rPr>
          <w:rFonts w:ascii="Arial" w:hAnsi="Arial" w:cs="Arial"/>
        </w:rPr>
        <w:t>TS 23.502 but the AMF and the UDM procedures to detect and to send this notification event were n</w:t>
      </w:r>
      <w:r w:rsidR="00D536BB">
        <w:rPr>
          <w:rFonts w:ascii="Arial" w:hAnsi="Arial" w:cs="Arial"/>
        </w:rPr>
        <w:t>ot</w:t>
      </w:r>
      <w:r>
        <w:rPr>
          <w:rFonts w:ascii="Arial" w:hAnsi="Arial" w:cs="Arial"/>
        </w:rPr>
        <w:t xml:space="preserve"> specified. This </w:t>
      </w:r>
      <w:r w:rsidR="00D536BB">
        <w:rPr>
          <w:rFonts w:ascii="Arial" w:hAnsi="Arial" w:cs="Arial"/>
        </w:rPr>
        <w:t>was</w:t>
      </w:r>
      <w:r>
        <w:rPr>
          <w:rFonts w:ascii="Arial" w:hAnsi="Arial" w:cs="Arial"/>
        </w:rPr>
        <w:t xml:space="preserve"> not even possible, as neither the AMF nor the UDM has got the information that is required to </w:t>
      </w:r>
      <w:r w:rsidR="003F1A0D">
        <w:rPr>
          <w:rFonts w:ascii="Arial" w:hAnsi="Arial" w:cs="Arial"/>
        </w:rPr>
        <w:t xml:space="preserve">generate this monitoring event report. </w:t>
      </w:r>
    </w:p>
    <w:p w14:paraId="049452B4" w14:textId="49356508" w:rsidR="00E43C9F" w:rsidRDefault="00E43C9F" w:rsidP="008463CE">
      <w:pPr>
        <w:rPr>
          <w:rFonts w:ascii="Arial" w:hAnsi="Arial" w:cs="Arial"/>
        </w:rPr>
      </w:pPr>
    </w:p>
    <w:p w14:paraId="1AB994D8" w14:textId="77777777" w:rsidR="00AF6876" w:rsidRDefault="003F1A0D">
      <w:pPr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="008C0AE3">
        <w:rPr>
          <w:rFonts w:ascii="Arial" w:hAnsi="Arial" w:cs="Arial"/>
        </w:rPr>
        <w:t xml:space="preserve">o correct this, </w:t>
      </w:r>
      <w:r w:rsidR="0009556A">
        <w:rPr>
          <w:rFonts w:ascii="Arial" w:hAnsi="Arial" w:cs="Arial"/>
        </w:rPr>
        <w:t xml:space="preserve">SA2 has </w:t>
      </w:r>
      <w:r w:rsidR="008C0AE3">
        <w:rPr>
          <w:rFonts w:ascii="Arial" w:hAnsi="Arial" w:cs="Arial"/>
        </w:rPr>
        <w:t xml:space="preserve">agreed the attached CRs that </w:t>
      </w:r>
      <w:bookmarkEnd w:id="4"/>
      <w:r w:rsidR="008C0AE3">
        <w:rPr>
          <w:rFonts w:ascii="Arial" w:hAnsi="Arial" w:cs="Arial"/>
        </w:rPr>
        <w:t xml:space="preserve">allow the SMSF to provide the UE memory available for SMS information to the UDM to trigger it to send monitoring event report. </w:t>
      </w:r>
    </w:p>
    <w:p w14:paraId="15969083" w14:textId="77777777" w:rsidR="00AF6876" w:rsidRDefault="00AF6876">
      <w:pPr>
        <w:rPr>
          <w:rFonts w:ascii="Arial" w:hAnsi="Arial" w:cs="Arial"/>
        </w:rPr>
      </w:pPr>
    </w:p>
    <w:p w14:paraId="19404F46" w14:textId="2953F413" w:rsidR="005C0CB0" w:rsidRPr="00A74E53" w:rsidDel="001874EC" w:rsidRDefault="00AF6876">
      <w:pPr>
        <w:rPr>
          <w:del w:id="5" w:author="Ericsson_CQ" w:date="2023-04-19T09:17:00Z"/>
          <w:rFonts w:ascii="Arial" w:hAnsi="Arial" w:cs="Arial"/>
        </w:rPr>
      </w:pPr>
      <w:del w:id="6" w:author="Ericsson_CQ" w:date="2023-04-19T09:17:00Z">
        <w:r w:rsidDel="001874EC">
          <w:rPr>
            <w:rFonts w:ascii="Arial" w:hAnsi="Arial" w:cs="Arial"/>
          </w:rPr>
          <w:delText xml:space="preserve">SA2 has added new parameter </w:delText>
        </w:r>
        <w:r w:rsidR="00CC2A23" w:rsidDel="001874EC">
          <w:rPr>
            <w:rFonts w:ascii="Arial" w:hAnsi="Arial" w:cs="Arial"/>
          </w:rPr>
          <w:delText xml:space="preserve">“UE memory available for SMS” </w:delText>
        </w:r>
        <w:r w:rsidDel="001874EC">
          <w:rPr>
            <w:rFonts w:ascii="Arial" w:hAnsi="Arial" w:cs="Arial"/>
          </w:rPr>
          <w:delText xml:space="preserve">in </w:delText>
        </w:r>
        <w:r w:rsidR="00CC2A23" w:rsidDel="001874EC">
          <w:rPr>
            <w:rFonts w:ascii="Arial" w:hAnsi="Arial" w:cs="Arial"/>
          </w:rPr>
          <w:delText>the Nudm_UECM_Registration service</w:delText>
        </w:r>
        <w:r w:rsidDel="001874EC">
          <w:rPr>
            <w:rFonts w:ascii="Arial" w:hAnsi="Arial" w:cs="Arial"/>
          </w:rPr>
          <w:delText xml:space="preserve"> operation</w:delText>
        </w:r>
        <w:r w:rsidR="00CC2A23" w:rsidDel="001874EC">
          <w:rPr>
            <w:rFonts w:ascii="Arial" w:hAnsi="Arial" w:cs="Arial"/>
          </w:rPr>
          <w:delText xml:space="preserve"> </w:delText>
        </w:r>
        <w:r w:rsidDel="001874EC">
          <w:rPr>
            <w:rFonts w:ascii="Arial" w:hAnsi="Arial" w:cs="Arial"/>
          </w:rPr>
          <w:delText xml:space="preserve">which is used in the registration procedure referenced in TS 23.502 clause 4.15.3.1. SA2 has also agreed to add the same new parameter to </w:delText>
        </w:r>
        <w:r w:rsidR="00CC2A23" w:rsidDel="001874EC">
          <w:rPr>
            <w:rFonts w:ascii="Arial" w:hAnsi="Arial" w:cs="Arial"/>
          </w:rPr>
          <w:delText>Nudm_UECM_Update service operation.</w:delText>
        </w:r>
        <w:r w:rsidDel="001874EC">
          <w:rPr>
            <w:rFonts w:ascii="Arial" w:hAnsi="Arial" w:cs="Arial"/>
          </w:rPr>
          <w:delText xml:space="preserve"> Both changes apply from Rel-17 onwards. </w:delText>
        </w:r>
      </w:del>
    </w:p>
    <w:p w14:paraId="532DFF8E" w14:textId="77777777" w:rsidR="00463675" w:rsidRPr="00B6658B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6B1BD3C" w14:textId="77777777" w:rsidR="00463675" w:rsidRPr="00B6658B" w:rsidRDefault="00463675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>2. Actions:</w:t>
      </w:r>
    </w:p>
    <w:p w14:paraId="0BB567B0" w14:textId="03E6AC48" w:rsidR="00463675" w:rsidRPr="00B6658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To </w:t>
      </w:r>
      <w:r w:rsidR="00E43C9F">
        <w:rPr>
          <w:rFonts w:ascii="Arial" w:hAnsi="Arial" w:cs="Arial"/>
          <w:b/>
        </w:rPr>
        <w:t>CT1, CT4</w:t>
      </w:r>
      <w:r w:rsidR="0018293A">
        <w:rPr>
          <w:rFonts w:ascii="Arial" w:hAnsi="Arial" w:cs="Arial"/>
          <w:b/>
        </w:rPr>
        <w:t>:</w:t>
      </w:r>
    </w:p>
    <w:p w14:paraId="495789F4" w14:textId="619335CE" w:rsidR="00B6658B" w:rsidRPr="00B6658B" w:rsidRDefault="00B6658B" w:rsidP="00B6658B">
      <w:pPr>
        <w:spacing w:after="120"/>
        <w:ind w:left="993" w:hanging="993"/>
        <w:rPr>
          <w:rFonts w:ascii="Arial" w:hAnsi="Arial" w:cs="Arial"/>
        </w:rPr>
      </w:pPr>
      <w:r w:rsidRPr="00B6658B">
        <w:rPr>
          <w:rFonts w:ascii="Arial" w:hAnsi="Arial" w:cs="Arial"/>
          <w:b/>
        </w:rPr>
        <w:t xml:space="preserve">ACTION: </w:t>
      </w:r>
      <w:r w:rsidRPr="00B6658B">
        <w:rPr>
          <w:rFonts w:ascii="Arial" w:hAnsi="Arial" w:cs="Arial"/>
          <w:b/>
        </w:rPr>
        <w:tab/>
      </w:r>
      <w:r w:rsidRPr="00B6658B">
        <w:rPr>
          <w:rFonts w:ascii="Arial" w:hAnsi="Arial" w:cs="Arial"/>
        </w:rPr>
        <w:t xml:space="preserve">SA2 kindly asks </w:t>
      </w:r>
      <w:r w:rsidR="00E43C9F">
        <w:rPr>
          <w:rFonts w:ascii="Arial" w:hAnsi="Arial" w:cs="Arial"/>
        </w:rPr>
        <w:t>CT1 and CT4 to align their specifications with the a</w:t>
      </w:r>
      <w:r w:rsidR="008C0AE3">
        <w:rPr>
          <w:rFonts w:ascii="Arial" w:hAnsi="Arial" w:cs="Arial"/>
        </w:rPr>
        <w:t xml:space="preserve">ttached CRs. </w:t>
      </w:r>
    </w:p>
    <w:p w14:paraId="3E542644" w14:textId="77777777" w:rsidR="00463675" w:rsidRPr="00B6658B" w:rsidRDefault="00463675">
      <w:pPr>
        <w:spacing w:after="120"/>
        <w:ind w:left="993" w:hanging="993"/>
        <w:rPr>
          <w:rFonts w:ascii="Arial" w:hAnsi="Arial" w:cs="Arial"/>
        </w:rPr>
      </w:pPr>
    </w:p>
    <w:p w14:paraId="3D4CC343" w14:textId="77777777" w:rsidR="00AC54DF" w:rsidRDefault="00463675" w:rsidP="00AC54DF">
      <w:pPr>
        <w:spacing w:after="120"/>
        <w:rPr>
          <w:rFonts w:ascii="Arial" w:hAnsi="Arial" w:cs="Arial"/>
          <w:b/>
        </w:rPr>
      </w:pPr>
      <w:r w:rsidRPr="00B6658B">
        <w:rPr>
          <w:rFonts w:ascii="Arial" w:hAnsi="Arial" w:cs="Arial"/>
          <w:b/>
        </w:rPr>
        <w:t xml:space="preserve">3. </w:t>
      </w:r>
      <w:r w:rsidR="00AC54DF" w:rsidRPr="00B6658B">
        <w:rPr>
          <w:rFonts w:ascii="Arial" w:hAnsi="Arial" w:cs="Arial"/>
          <w:b/>
        </w:rPr>
        <w:t>Date of Next TSG-SA WG2 Meetings:</w:t>
      </w:r>
    </w:p>
    <w:tbl>
      <w:tblPr>
        <w:tblW w:w="914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55"/>
        <w:gridCol w:w="2317"/>
        <w:gridCol w:w="2552"/>
        <w:gridCol w:w="3118"/>
      </w:tblGrid>
      <w:tr w:rsidR="00AC54DF" w:rsidRPr="00AB4790" w14:paraId="348E4843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44EBC2E6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23A0B810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DATES</w:t>
            </w:r>
            <w:r w:rsidRPr="00803F22">
              <w:rPr>
                <w:rFonts w:ascii="Arial" w:hAnsi="Arial" w:cs="Arial"/>
                <w:lang w:eastAsia="fr-FR"/>
              </w:rPr>
              <w:t xml:space="preserve"> 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67C214BA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LOCATION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14:paraId="1BA21863" w14:textId="77777777" w:rsidR="00AC54DF" w:rsidRPr="00803F22" w:rsidRDefault="00AC54DF" w:rsidP="00894C23">
            <w:pPr>
              <w:rPr>
                <w:rFonts w:ascii="Arial" w:eastAsia="Calibri" w:hAnsi="Arial" w:cs="Arial"/>
                <w:lang w:eastAsia="fr-FR"/>
              </w:rPr>
            </w:pPr>
            <w:r w:rsidRPr="00803F22">
              <w:rPr>
                <w:rFonts w:ascii="Arial" w:eastAsia="Calibri" w:hAnsi="Arial" w:cs="Arial"/>
                <w:lang w:eastAsia="fr-FR"/>
              </w:rPr>
              <w:t>CTRY</w:t>
            </w:r>
          </w:p>
        </w:tc>
      </w:tr>
      <w:tr w:rsidR="00AC54DF" w:rsidRPr="007837C5" w14:paraId="047308BF" w14:textId="77777777" w:rsidTr="00894C23">
        <w:trPr>
          <w:trHeight w:val="254"/>
        </w:trPr>
        <w:tc>
          <w:tcPr>
            <w:tcW w:w="11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EF88A56" w14:textId="68578D6E" w:rsidR="00AC54DF" w:rsidRPr="00803F22" w:rsidRDefault="00AC54DF" w:rsidP="00894C23">
            <w:pPr>
              <w:rPr>
                <w:rFonts w:ascii="Arial" w:hAnsi="Arial" w:cs="Arial"/>
                <w:lang w:eastAsia="fr-FR"/>
              </w:rPr>
            </w:pPr>
            <w:bookmarkStart w:id="7" w:name="_Hlk34647957"/>
            <w:r w:rsidRPr="00803F22">
              <w:rPr>
                <w:rFonts w:ascii="Arial" w:hAnsi="Arial" w:cs="Arial"/>
                <w:lang w:eastAsia="fr-FR"/>
              </w:rPr>
              <w:t>SA2#15</w:t>
            </w:r>
            <w:r w:rsidR="00E718A1">
              <w:rPr>
                <w:rFonts w:ascii="Arial" w:hAnsi="Arial" w:cs="Arial"/>
                <w:lang w:eastAsia="fr-FR"/>
              </w:rPr>
              <w:t>7</w:t>
            </w:r>
          </w:p>
        </w:tc>
        <w:tc>
          <w:tcPr>
            <w:tcW w:w="23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FDFE2AE" w14:textId="49AD4343" w:rsidR="00AC54DF" w:rsidRPr="00803F22" w:rsidRDefault="00E718A1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May</w:t>
            </w:r>
            <w:r w:rsidR="00AC54DF" w:rsidRPr="00803F22">
              <w:rPr>
                <w:rFonts w:ascii="Arial" w:hAnsi="Arial" w:cs="Arial"/>
                <w:lang w:eastAsia="fr-FR"/>
              </w:rPr>
              <w:t xml:space="preserve"> </w:t>
            </w:r>
            <w:r>
              <w:rPr>
                <w:rFonts w:ascii="Arial" w:hAnsi="Arial" w:cs="Arial"/>
                <w:lang w:eastAsia="fr-FR"/>
              </w:rPr>
              <w:t>22- 26</w:t>
            </w:r>
            <w:r w:rsidR="00AC54DF" w:rsidRPr="00803F22">
              <w:rPr>
                <w:rFonts w:ascii="Arial" w:hAnsi="Arial" w:cs="Arial"/>
                <w:lang w:eastAsia="fr-FR"/>
              </w:rPr>
              <w:t>, 2023</w:t>
            </w:r>
          </w:p>
        </w:tc>
        <w:tc>
          <w:tcPr>
            <w:tcW w:w="255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07F418" w14:textId="4E9C563F" w:rsidR="00AC54DF" w:rsidRPr="00803F22" w:rsidRDefault="00E718A1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Berlin</w:t>
            </w:r>
          </w:p>
        </w:tc>
        <w:tc>
          <w:tcPr>
            <w:tcW w:w="31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B2C101E" w14:textId="46F00DF0" w:rsidR="00AC54DF" w:rsidRPr="00803F22" w:rsidRDefault="00E718A1" w:rsidP="00894C23">
            <w:pPr>
              <w:rPr>
                <w:rFonts w:ascii="Arial" w:hAnsi="Arial" w:cs="Arial"/>
                <w:lang w:eastAsia="fr-FR"/>
              </w:rPr>
            </w:pPr>
            <w:r>
              <w:rPr>
                <w:rFonts w:ascii="Arial" w:hAnsi="Arial" w:cs="Arial"/>
                <w:lang w:eastAsia="fr-FR"/>
              </w:rPr>
              <w:t>Germany</w:t>
            </w:r>
          </w:p>
        </w:tc>
      </w:tr>
      <w:bookmarkEnd w:id="7"/>
    </w:tbl>
    <w:p w14:paraId="7DC5829A" w14:textId="77777777" w:rsidR="00E65E88" w:rsidRDefault="00E65E88" w:rsidP="002E6267">
      <w:pPr>
        <w:spacing w:after="120"/>
        <w:rPr>
          <w:rFonts w:ascii="Arial" w:hAnsi="Arial" w:cs="Arial"/>
          <w:b/>
        </w:rPr>
      </w:pPr>
    </w:p>
    <w:p w14:paraId="3EECF765" w14:textId="12ACBB9F" w:rsidR="002E6267" w:rsidRDefault="00E718A1" w:rsidP="002E6267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S</w:t>
      </w:r>
      <w:r w:rsidR="002E6267">
        <w:rPr>
          <w:rFonts w:ascii="Arial" w:hAnsi="Arial" w:cs="Arial"/>
          <w:b/>
        </w:rPr>
        <w:t xml:space="preserve">ee </w:t>
      </w:r>
      <w:hyperlink r:id="rId14" w:anchor="/" w:history="1">
        <w:r w:rsidR="002E6267" w:rsidRPr="002A1C83">
          <w:rPr>
            <w:rStyle w:val="Hyperlink"/>
            <w:rFonts w:ascii="Arial" w:hAnsi="Arial" w:cs="Arial"/>
            <w:b/>
          </w:rPr>
          <w:t>https://portal.3gpp.org/Meetings?tbid=375&amp;SubTB=385#/</w:t>
        </w:r>
      </w:hyperlink>
    </w:p>
    <w:p w14:paraId="4C23438E" w14:textId="77777777" w:rsidR="00AC54DF" w:rsidRPr="002E6267" w:rsidRDefault="00AC54DF" w:rsidP="00AC54DF">
      <w:pPr>
        <w:spacing w:after="120"/>
        <w:rPr>
          <w:rFonts w:ascii="Arial" w:hAnsi="Arial" w:cs="Arial"/>
          <w:bCs/>
        </w:rPr>
      </w:pPr>
    </w:p>
    <w:p w14:paraId="7FE372F4" w14:textId="77777777" w:rsidR="000414EE" w:rsidRDefault="000414EE" w:rsidP="00AC54DF">
      <w:pPr>
        <w:spacing w:after="120"/>
        <w:rPr>
          <w:rFonts w:ascii="Arial" w:hAnsi="Arial" w:cs="Arial"/>
          <w:bCs/>
          <w:lang w:val="en-US"/>
        </w:rPr>
      </w:pPr>
    </w:p>
    <w:p w14:paraId="53BDE8B6" w14:textId="77777777" w:rsidR="000414EE" w:rsidRPr="00B6658B" w:rsidRDefault="000414EE" w:rsidP="00B6658B">
      <w:pPr>
        <w:spacing w:after="120"/>
        <w:ind w:left="2268" w:hanging="2268"/>
        <w:rPr>
          <w:rFonts w:ascii="Arial" w:hAnsi="Arial" w:cs="Arial"/>
          <w:bCs/>
          <w:lang w:val="en-US"/>
        </w:rPr>
      </w:pPr>
    </w:p>
    <w:sectPr w:rsidR="000414EE" w:rsidRPr="00B6658B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18CE77" w14:textId="77777777" w:rsidR="007147F9" w:rsidRDefault="007147F9">
      <w:r>
        <w:separator/>
      </w:r>
    </w:p>
  </w:endnote>
  <w:endnote w:type="continuationSeparator" w:id="0">
    <w:p w14:paraId="56CE0E1D" w14:textId="77777777" w:rsidR="007147F9" w:rsidRDefault="00714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icrosoft YaHei"/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0C41D" w14:textId="77777777" w:rsidR="007147F9" w:rsidRDefault="007147F9">
      <w:r>
        <w:separator/>
      </w:r>
    </w:p>
  </w:footnote>
  <w:footnote w:type="continuationSeparator" w:id="0">
    <w:p w14:paraId="1D3BB7BE" w14:textId="77777777" w:rsidR="007147F9" w:rsidRDefault="007147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FC29ED"/>
    <w:multiLevelType w:val="hybridMultilevel"/>
    <w:tmpl w:val="AF1E868A"/>
    <w:lvl w:ilvl="0" w:tplc="35B49D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31547DA"/>
    <w:multiLevelType w:val="multilevel"/>
    <w:tmpl w:val="78F27B28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Letter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3" w15:restartNumberingAfterBreak="0">
    <w:nsid w:val="22EC0018"/>
    <w:multiLevelType w:val="hybridMultilevel"/>
    <w:tmpl w:val="AFD2C1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86F7405"/>
    <w:multiLevelType w:val="hybridMultilevel"/>
    <w:tmpl w:val="8CE46F5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5F2A57"/>
    <w:multiLevelType w:val="hybridMultilevel"/>
    <w:tmpl w:val="3364D83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583200B"/>
    <w:multiLevelType w:val="hybridMultilevel"/>
    <w:tmpl w:val="273ECBB8"/>
    <w:lvl w:ilvl="0" w:tplc="608A2508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8" w15:restartNumberingAfterBreak="0">
    <w:nsid w:val="4C80204C"/>
    <w:multiLevelType w:val="hybridMultilevel"/>
    <w:tmpl w:val="6E007AAC"/>
    <w:lvl w:ilvl="0" w:tplc="15B29BCE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0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3E6446A"/>
    <w:multiLevelType w:val="hybridMultilevel"/>
    <w:tmpl w:val="D39220D2"/>
    <w:lvl w:ilvl="0" w:tplc="040C000F">
      <w:start w:val="1"/>
      <w:numFmt w:val="decimal"/>
      <w:lvlText w:val="%1."/>
      <w:lvlJc w:val="left"/>
      <w:pPr>
        <w:ind w:left="1080" w:hanging="360"/>
      </w:pPr>
    </w:lvl>
    <w:lvl w:ilvl="1" w:tplc="040C0019" w:tentative="1">
      <w:start w:val="1"/>
      <w:numFmt w:val="lowerLetter"/>
      <w:lvlText w:val="%2."/>
      <w:lvlJc w:val="left"/>
      <w:pPr>
        <w:ind w:left="1800" w:hanging="360"/>
      </w:pPr>
    </w:lvl>
    <w:lvl w:ilvl="2" w:tplc="040C001B" w:tentative="1">
      <w:start w:val="1"/>
      <w:numFmt w:val="lowerRoman"/>
      <w:lvlText w:val="%3."/>
      <w:lvlJc w:val="right"/>
      <w:pPr>
        <w:ind w:left="2520" w:hanging="180"/>
      </w:pPr>
    </w:lvl>
    <w:lvl w:ilvl="3" w:tplc="040C000F" w:tentative="1">
      <w:start w:val="1"/>
      <w:numFmt w:val="decimal"/>
      <w:lvlText w:val="%4."/>
      <w:lvlJc w:val="left"/>
      <w:pPr>
        <w:ind w:left="3240" w:hanging="360"/>
      </w:pPr>
    </w:lvl>
    <w:lvl w:ilvl="4" w:tplc="040C0019" w:tentative="1">
      <w:start w:val="1"/>
      <w:numFmt w:val="lowerLetter"/>
      <w:lvlText w:val="%5."/>
      <w:lvlJc w:val="left"/>
      <w:pPr>
        <w:ind w:left="3960" w:hanging="360"/>
      </w:pPr>
    </w:lvl>
    <w:lvl w:ilvl="5" w:tplc="040C001B" w:tentative="1">
      <w:start w:val="1"/>
      <w:numFmt w:val="lowerRoman"/>
      <w:lvlText w:val="%6."/>
      <w:lvlJc w:val="right"/>
      <w:pPr>
        <w:ind w:left="4680" w:hanging="180"/>
      </w:pPr>
    </w:lvl>
    <w:lvl w:ilvl="6" w:tplc="040C000F" w:tentative="1">
      <w:start w:val="1"/>
      <w:numFmt w:val="decimal"/>
      <w:lvlText w:val="%7."/>
      <w:lvlJc w:val="left"/>
      <w:pPr>
        <w:ind w:left="5400" w:hanging="360"/>
      </w:pPr>
    </w:lvl>
    <w:lvl w:ilvl="7" w:tplc="040C0019" w:tentative="1">
      <w:start w:val="1"/>
      <w:numFmt w:val="lowerLetter"/>
      <w:lvlText w:val="%8."/>
      <w:lvlJc w:val="left"/>
      <w:pPr>
        <w:ind w:left="6120" w:hanging="360"/>
      </w:pPr>
    </w:lvl>
    <w:lvl w:ilvl="8" w:tplc="040C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B026B41"/>
    <w:multiLevelType w:val="hybridMultilevel"/>
    <w:tmpl w:val="85F6D592"/>
    <w:lvl w:ilvl="0" w:tplc="54720852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364" w:hanging="360"/>
      </w:pPr>
    </w:lvl>
    <w:lvl w:ilvl="2" w:tplc="040C001B" w:tentative="1">
      <w:start w:val="1"/>
      <w:numFmt w:val="lowerRoman"/>
      <w:lvlText w:val="%3."/>
      <w:lvlJc w:val="right"/>
      <w:pPr>
        <w:ind w:left="2084" w:hanging="180"/>
      </w:pPr>
    </w:lvl>
    <w:lvl w:ilvl="3" w:tplc="040C000F" w:tentative="1">
      <w:start w:val="1"/>
      <w:numFmt w:val="decimal"/>
      <w:lvlText w:val="%4."/>
      <w:lvlJc w:val="left"/>
      <w:pPr>
        <w:ind w:left="2804" w:hanging="360"/>
      </w:pPr>
    </w:lvl>
    <w:lvl w:ilvl="4" w:tplc="040C0019" w:tentative="1">
      <w:start w:val="1"/>
      <w:numFmt w:val="lowerLetter"/>
      <w:lvlText w:val="%5."/>
      <w:lvlJc w:val="left"/>
      <w:pPr>
        <w:ind w:left="3524" w:hanging="360"/>
      </w:pPr>
    </w:lvl>
    <w:lvl w:ilvl="5" w:tplc="040C001B" w:tentative="1">
      <w:start w:val="1"/>
      <w:numFmt w:val="lowerRoman"/>
      <w:lvlText w:val="%6."/>
      <w:lvlJc w:val="right"/>
      <w:pPr>
        <w:ind w:left="4244" w:hanging="180"/>
      </w:pPr>
    </w:lvl>
    <w:lvl w:ilvl="6" w:tplc="040C000F" w:tentative="1">
      <w:start w:val="1"/>
      <w:numFmt w:val="decimal"/>
      <w:lvlText w:val="%7."/>
      <w:lvlJc w:val="left"/>
      <w:pPr>
        <w:ind w:left="4964" w:hanging="360"/>
      </w:pPr>
    </w:lvl>
    <w:lvl w:ilvl="7" w:tplc="040C0019" w:tentative="1">
      <w:start w:val="1"/>
      <w:numFmt w:val="lowerLetter"/>
      <w:lvlText w:val="%8."/>
      <w:lvlJc w:val="left"/>
      <w:pPr>
        <w:ind w:left="5684" w:hanging="360"/>
      </w:pPr>
    </w:lvl>
    <w:lvl w:ilvl="8" w:tplc="040C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78F64F49"/>
    <w:multiLevelType w:val="hybridMultilevel"/>
    <w:tmpl w:val="E50816C8"/>
    <w:lvl w:ilvl="0" w:tplc="37C4DC94">
      <w:start w:val="1"/>
      <w:numFmt w:val="decimal"/>
      <w:lvlText w:val="%1"/>
      <w:lvlJc w:val="left"/>
      <w:pPr>
        <w:ind w:left="360" w:hanging="360"/>
      </w:pPr>
      <w:rPr>
        <w:rFonts w:ascii="Times New Roman" w:eastAsia="SimSun" w:hAnsi="Times New Roman" w:cs="Times New Roman"/>
      </w:rPr>
    </w:lvl>
    <w:lvl w:ilvl="1" w:tplc="040C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7E6B1336"/>
    <w:multiLevelType w:val="hybridMultilevel"/>
    <w:tmpl w:val="4942C618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1743DFC">
      <w:start w:val="1"/>
      <w:numFmt w:val="decimal"/>
      <w:lvlText w:val="%2"/>
      <w:lvlJc w:val="left"/>
      <w:pPr>
        <w:ind w:left="1440" w:hanging="360"/>
      </w:pPr>
      <w:rPr>
        <w:rFonts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05000750">
    <w:abstractNumId w:val="10"/>
  </w:num>
  <w:num w:numId="2" w16cid:durableId="1952592552">
    <w:abstractNumId w:val="9"/>
  </w:num>
  <w:num w:numId="3" w16cid:durableId="2144426473">
    <w:abstractNumId w:val="7"/>
  </w:num>
  <w:num w:numId="4" w16cid:durableId="1260481330">
    <w:abstractNumId w:val="2"/>
  </w:num>
  <w:num w:numId="5" w16cid:durableId="1273366587">
    <w:abstractNumId w:val="6"/>
  </w:num>
  <w:num w:numId="6" w16cid:durableId="1430156735">
    <w:abstractNumId w:val="8"/>
  </w:num>
  <w:num w:numId="7" w16cid:durableId="2139372904">
    <w:abstractNumId w:val="11"/>
  </w:num>
  <w:num w:numId="8" w16cid:durableId="1095714404">
    <w:abstractNumId w:val="5"/>
  </w:num>
  <w:num w:numId="9" w16cid:durableId="406729258">
    <w:abstractNumId w:val="4"/>
  </w:num>
  <w:num w:numId="10" w16cid:durableId="1722172980">
    <w:abstractNumId w:val="14"/>
  </w:num>
  <w:num w:numId="11" w16cid:durableId="1557744945">
    <w:abstractNumId w:val="1"/>
  </w:num>
  <w:num w:numId="12" w16cid:durableId="1163471780">
    <w:abstractNumId w:val="0"/>
  </w:num>
  <w:num w:numId="13" w16cid:durableId="809710941">
    <w:abstractNumId w:val="12"/>
  </w:num>
  <w:num w:numId="14" w16cid:durableId="1458376770">
    <w:abstractNumId w:val="13"/>
  </w:num>
  <w:num w:numId="15" w16cid:durableId="1700429097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_CQ">
    <w15:presenceInfo w15:providerId="None" w15:userId="Ericsson_CQ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grammar="clean"/>
  <w:trackRevisions/>
  <w:doNotTrackMov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414EE"/>
    <w:rsid w:val="00043DA9"/>
    <w:rsid w:val="0004406A"/>
    <w:rsid w:val="000511A2"/>
    <w:rsid w:val="00057F23"/>
    <w:rsid w:val="00083DE6"/>
    <w:rsid w:val="0009556A"/>
    <w:rsid w:val="000A121F"/>
    <w:rsid w:val="000C6967"/>
    <w:rsid w:val="000D0C97"/>
    <w:rsid w:val="000D2A96"/>
    <w:rsid w:val="000F15E7"/>
    <w:rsid w:val="00103922"/>
    <w:rsid w:val="0010726C"/>
    <w:rsid w:val="0011337E"/>
    <w:rsid w:val="0012286D"/>
    <w:rsid w:val="0012737F"/>
    <w:rsid w:val="0013520F"/>
    <w:rsid w:val="001419B1"/>
    <w:rsid w:val="001473F5"/>
    <w:rsid w:val="00175A89"/>
    <w:rsid w:val="0018293A"/>
    <w:rsid w:val="001874EC"/>
    <w:rsid w:val="001963DC"/>
    <w:rsid w:val="001B72DA"/>
    <w:rsid w:val="001D0178"/>
    <w:rsid w:val="001D42CA"/>
    <w:rsid w:val="001E296B"/>
    <w:rsid w:val="001F0100"/>
    <w:rsid w:val="001F3934"/>
    <w:rsid w:val="001F5C56"/>
    <w:rsid w:val="00203910"/>
    <w:rsid w:val="00206FDA"/>
    <w:rsid w:val="0026379B"/>
    <w:rsid w:val="00272F20"/>
    <w:rsid w:val="00276AA3"/>
    <w:rsid w:val="00287F60"/>
    <w:rsid w:val="002A07F7"/>
    <w:rsid w:val="002A4D99"/>
    <w:rsid w:val="002A6E3E"/>
    <w:rsid w:val="002B717C"/>
    <w:rsid w:val="002B7AAC"/>
    <w:rsid w:val="002D0642"/>
    <w:rsid w:val="002D3788"/>
    <w:rsid w:val="002D483E"/>
    <w:rsid w:val="002E6267"/>
    <w:rsid w:val="002E756A"/>
    <w:rsid w:val="00337012"/>
    <w:rsid w:val="003440AB"/>
    <w:rsid w:val="00344A2E"/>
    <w:rsid w:val="00345787"/>
    <w:rsid w:val="00365380"/>
    <w:rsid w:val="003661DB"/>
    <w:rsid w:val="00382286"/>
    <w:rsid w:val="00385B0F"/>
    <w:rsid w:val="003915C9"/>
    <w:rsid w:val="00394AC0"/>
    <w:rsid w:val="003A4C95"/>
    <w:rsid w:val="003C0418"/>
    <w:rsid w:val="003D38C8"/>
    <w:rsid w:val="003D52E0"/>
    <w:rsid w:val="003E0072"/>
    <w:rsid w:val="003E4AA8"/>
    <w:rsid w:val="003F1A0D"/>
    <w:rsid w:val="00405EF9"/>
    <w:rsid w:val="00406AF9"/>
    <w:rsid w:val="004114F4"/>
    <w:rsid w:val="004321E3"/>
    <w:rsid w:val="00435662"/>
    <w:rsid w:val="00447443"/>
    <w:rsid w:val="00463675"/>
    <w:rsid w:val="00480356"/>
    <w:rsid w:val="00482801"/>
    <w:rsid w:val="0048288B"/>
    <w:rsid w:val="00491B89"/>
    <w:rsid w:val="00492396"/>
    <w:rsid w:val="004943E5"/>
    <w:rsid w:val="004B0409"/>
    <w:rsid w:val="004B74F1"/>
    <w:rsid w:val="00512F48"/>
    <w:rsid w:val="00517195"/>
    <w:rsid w:val="00521C54"/>
    <w:rsid w:val="00533C53"/>
    <w:rsid w:val="0056769A"/>
    <w:rsid w:val="00575B12"/>
    <w:rsid w:val="00586811"/>
    <w:rsid w:val="00586AE9"/>
    <w:rsid w:val="00592052"/>
    <w:rsid w:val="005953DF"/>
    <w:rsid w:val="00596834"/>
    <w:rsid w:val="005A7145"/>
    <w:rsid w:val="005B2A0E"/>
    <w:rsid w:val="005C0CB0"/>
    <w:rsid w:val="005C140D"/>
    <w:rsid w:val="00600403"/>
    <w:rsid w:val="00614AAB"/>
    <w:rsid w:val="006209AE"/>
    <w:rsid w:val="00620BCF"/>
    <w:rsid w:val="00632A83"/>
    <w:rsid w:val="006363B6"/>
    <w:rsid w:val="00636732"/>
    <w:rsid w:val="00657708"/>
    <w:rsid w:val="006623E3"/>
    <w:rsid w:val="00670C06"/>
    <w:rsid w:val="00675712"/>
    <w:rsid w:val="00687112"/>
    <w:rsid w:val="006A199F"/>
    <w:rsid w:val="006A7691"/>
    <w:rsid w:val="006B3EE5"/>
    <w:rsid w:val="006C3A8C"/>
    <w:rsid w:val="006C67E3"/>
    <w:rsid w:val="006C6E64"/>
    <w:rsid w:val="006F7FAF"/>
    <w:rsid w:val="007050E6"/>
    <w:rsid w:val="007051DF"/>
    <w:rsid w:val="0070765E"/>
    <w:rsid w:val="00710B72"/>
    <w:rsid w:val="007147F9"/>
    <w:rsid w:val="007320FA"/>
    <w:rsid w:val="007343EF"/>
    <w:rsid w:val="0073589D"/>
    <w:rsid w:val="007754EA"/>
    <w:rsid w:val="007927AB"/>
    <w:rsid w:val="007A1243"/>
    <w:rsid w:val="007A63C2"/>
    <w:rsid w:val="007B05F8"/>
    <w:rsid w:val="007C1A34"/>
    <w:rsid w:val="007C4ECF"/>
    <w:rsid w:val="007D056B"/>
    <w:rsid w:val="007D74AE"/>
    <w:rsid w:val="007E393B"/>
    <w:rsid w:val="007F12A4"/>
    <w:rsid w:val="00803D09"/>
    <w:rsid w:val="00805D74"/>
    <w:rsid w:val="008263B0"/>
    <w:rsid w:val="00834315"/>
    <w:rsid w:val="0083712E"/>
    <w:rsid w:val="008463CE"/>
    <w:rsid w:val="008626EF"/>
    <w:rsid w:val="008662B5"/>
    <w:rsid w:val="0086690A"/>
    <w:rsid w:val="00871DA9"/>
    <w:rsid w:val="00880388"/>
    <w:rsid w:val="00887CAB"/>
    <w:rsid w:val="00892405"/>
    <w:rsid w:val="00894C23"/>
    <w:rsid w:val="008C0AE3"/>
    <w:rsid w:val="0091024E"/>
    <w:rsid w:val="009221AD"/>
    <w:rsid w:val="00923E7C"/>
    <w:rsid w:val="009352BC"/>
    <w:rsid w:val="009417B8"/>
    <w:rsid w:val="00943DC5"/>
    <w:rsid w:val="00944BB0"/>
    <w:rsid w:val="0095575B"/>
    <w:rsid w:val="00955A5C"/>
    <w:rsid w:val="00956E76"/>
    <w:rsid w:val="009617A2"/>
    <w:rsid w:val="0097014E"/>
    <w:rsid w:val="0098043B"/>
    <w:rsid w:val="00980772"/>
    <w:rsid w:val="00995127"/>
    <w:rsid w:val="009A3765"/>
    <w:rsid w:val="009A7619"/>
    <w:rsid w:val="009B26AE"/>
    <w:rsid w:val="009B5314"/>
    <w:rsid w:val="009C5279"/>
    <w:rsid w:val="009F409A"/>
    <w:rsid w:val="00A248E5"/>
    <w:rsid w:val="00A34930"/>
    <w:rsid w:val="00A4148B"/>
    <w:rsid w:val="00A52364"/>
    <w:rsid w:val="00A72996"/>
    <w:rsid w:val="00A74E53"/>
    <w:rsid w:val="00A75C10"/>
    <w:rsid w:val="00A82178"/>
    <w:rsid w:val="00AA4A97"/>
    <w:rsid w:val="00AB4F08"/>
    <w:rsid w:val="00AB7A4F"/>
    <w:rsid w:val="00AC4ED5"/>
    <w:rsid w:val="00AC54DF"/>
    <w:rsid w:val="00AE2AB8"/>
    <w:rsid w:val="00AE4692"/>
    <w:rsid w:val="00AF6876"/>
    <w:rsid w:val="00B0309A"/>
    <w:rsid w:val="00B1088A"/>
    <w:rsid w:val="00B26195"/>
    <w:rsid w:val="00B31869"/>
    <w:rsid w:val="00B425AE"/>
    <w:rsid w:val="00B446FC"/>
    <w:rsid w:val="00B53082"/>
    <w:rsid w:val="00B5311C"/>
    <w:rsid w:val="00B60D07"/>
    <w:rsid w:val="00B6658B"/>
    <w:rsid w:val="00B757EC"/>
    <w:rsid w:val="00BB5680"/>
    <w:rsid w:val="00BC2DC0"/>
    <w:rsid w:val="00BE673B"/>
    <w:rsid w:val="00C066E5"/>
    <w:rsid w:val="00C06D79"/>
    <w:rsid w:val="00C17A46"/>
    <w:rsid w:val="00C429F9"/>
    <w:rsid w:val="00C438A8"/>
    <w:rsid w:val="00C51325"/>
    <w:rsid w:val="00CA582C"/>
    <w:rsid w:val="00CA7044"/>
    <w:rsid w:val="00CB0308"/>
    <w:rsid w:val="00CC2A23"/>
    <w:rsid w:val="00D02809"/>
    <w:rsid w:val="00D13621"/>
    <w:rsid w:val="00D2135A"/>
    <w:rsid w:val="00D24674"/>
    <w:rsid w:val="00D35D14"/>
    <w:rsid w:val="00D40A38"/>
    <w:rsid w:val="00D536BB"/>
    <w:rsid w:val="00D647D7"/>
    <w:rsid w:val="00D71B86"/>
    <w:rsid w:val="00D86A15"/>
    <w:rsid w:val="00DA1909"/>
    <w:rsid w:val="00DB2E43"/>
    <w:rsid w:val="00DB396E"/>
    <w:rsid w:val="00DB3CB9"/>
    <w:rsid w:val="00DD150C"/>
    <w:rsid w:val="00DD77DB"/>
    <w:rsid w:val="00DE2FC3"/>
    <w:rsid w:val="00DE57AD"/>
    <w:rsid w:val="00DF10D2"/>
    <w:rsid w:val="00E00A0B"/>
    <w:rsid w:val="00E0239B"/>
    <w:rsid w:val="00E04590"/>
    <w:rsid w:val="00E172FD"/>
    <w:rsid w:val="00E2615C"/>
    <w:rsid w:val="00E43C9F"/>
    <w:rsid w:val="00E64B05"/>
    <w:rsid w:val="00E65E88"/>
    <w:rsid w:val="00E718A1"/>
    <w:rsid w:val="00EC09D3"/>
    <w:rsid w:val="00EE1A4B"/>
    <w:rsid w:val="00EF0DB0"/>
    <w:rsid w:val="00EF0F6D"/>
    <w:rsid w:val="00F02E4E"/>
    <w:rsid w:val="00F045DB"/>
    <w:rsid w:val="00F15CBB"/>
    <w:rsid w:val="00F20F0C"/>
    <w:rsid w:val="00F2281C"/>
    <w:rsid w:val="00F761B6"/>
    <w:rsid w:val="00F77CC5"/>
    <w:rsid w:val="00F843D7"/>
    <w:rsid w:val="00F85EBF"/>
    <w:rsid w:val="00F956FD"/>
    <w:rsid w:val="00FA766B"/>
    <w:rsid w:val="00FB303E"/>
    <w:rsid w:val="00FB5568"/>
    <w:rsid w:val="00FC1F87"/>
    <w:rsid w:val="00FC20D1"/>
    <w:rsid w:val="00FC3DD8"/>
    <w:rsid w:val="00FD02A6"/>
    <w:rsid w:val="00FD21B0"/>
    <w:rsid w:val="00FF0E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76E043B7"/>
  <w15:chartTrackingRefBased/>
  <w15:docId w15:val="{F3BD5AB4-161D-427D-B1B5-99A7D50A24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Revision">
    <w:name w:val="Revision"/>
    <w:hidden/>
    <w:uiPriority w:val="99"/>
    <w:semiHidden/>
    <w:rsid w:val="0012286D"/>
    <w:rPr>
      <w:lang w:val="en-GB" w:eastAsia="en-US"/>
    </w:rPr>
  </w:style>
  <w:style w:type="paragraph" w:customStyle="1" w:styleId="CRCoverPage">
    <w:name w:val="CR Cover Page"/>
    <w:link w:val="CRCoverPageZchn"/>
    <w:rsid w:val="00620BCF"/>
    <w:pPr>
      <w:spacing w:after="120"/>
    </w:pPr>
    <w:rPr>
      <w:rFonts w:ascii="Arial" w:hAnsi="Arial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A190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link w:val="CommentText"/>
    <w:semiHidden/>
    <w:rsid w:val="00DA1909"/>
    <w:rPr>
      <w:rFonts w:ascii="Arial" w:hAnsi="Arial"/>
      <w:lang w:val="en-GB" w:eastAsia="en-US"/>
    </w:rPr>
  </w:style>
  <w:style w:type="character" w:customStyle="1" w:styleId="CommentSubjectChar">
    <w:name w:val="Comment Subject Char"/>
    <w:link w:val="CommentSubject"/>
    <w:uiPriority w:val="99"/>
    <w:semiHidden/>
    <w:rsid w:val="00DA1909"/>
    <w:rPr>
      <w:rFonts w:ascii="Arial" w:hAnsi="Arial"/>
      <w:b/>
      <w:bCs/>
      <w:lang w:val="en-GB" w:eastAsia="en-US"/>
    </w:rPr>
  </w:style>
  <w:style w:type="paragraph" w:styleId="ListParagraph">
    <w:name w:val="List Paragraph"/>
    <w:basedOn w:val="Normal"/>
    <w:uiPriority w:val="34"/>
    <w:qFormat/>
    <w:rsid w:val="00AA4A97"/>
    <w:pPr>
      <w:spacing w:before="120"/>
      <w:ind w:left="720"/>
      <w:contextualSpacing/>
    </w:pPr>
    <w:rPr>
      <w:rFonts w:eastAsia="Times New Roman"/>
      <w:sz w:val="24"/>
      <w:lang w:val="en-US"/>
    </w:rPr>
  </w:style>
  <w:style w:type="paragraph" w:customStyle="1" w:styleId="B2">
    <w:name w:val="B2"/>
    <w:basedOn w:val="Normal"/>
    <w:link w:val="B2Char"/>
    <w:rsid w:val="00FC1F87"/>
    <w:pPr>
      <w:overflowPunct w:val="0"/>
      <w:autoSpaceDE w:val="0"/>
      <w:autoSpaceDN w:val="0"/>
      <w:adjustRightInd w:val="0"/>
      <w:spacing w:after="180"/>
      <w:ind w:left="851" w:hanging="284"/>
      <w:textAlignment w:val="baseline"/>
    </w:pPr>
    <w:rPr>
      <w:color w:val="000000"/>
      <w:lang w:eastAsia="ja-JP"/>
    </w:rPr>
  </w:style>
  <w:style w:type="character" w:customStyle="1" w:styleId="B1Char">
    <w:name w:val="B1 Char"/>
    <w:link w:val="B1"/>
    <w:locked/>
    <w:rsid w:val="00FC1F87"/>
    <w:rPr>
      <w:rFonts w:ascii="Arial" w:hAnsi="Arial"/>
      <w:lang w:val="en-GB" w:eastAsia="en-US"/>
    </w:rPr>
  </w:style>
  <w:style w:type="character" w:customStyle="1" w:styleId="B2Char">
    <w:name w:val="B2 Char"/>
    <w:link w:val="B2"/>
    <w:rsid w:val="00FC1F87"/>
    <w:rPr>
      <w:color w:val="000000"/>
      <w:lang w:val="en-GB" w:eastAsia="ja-JP"/>
    </w:rPr>
  </w:style>
  <w:style w:type="paragraph" w:customStyle="1" w:styleId="NO">
    <w:name w:val="NO"/>
    <w:basedOn w:val="Normal"/>
    <w:link w:val="NOZchn"/>
    <w:qFormat/>
    <w:rsid w:val="007050E6"/>
    <w:pPr>
      <w:keepLines/>
      <w:spacing w:after="180"/>
      <w:ind w:left="1135" w:hanging="851"/>
    </w:pPr>
    <w:rPr>
      <w:rFonts w:eastAsia="Times New Roman"/>
    </w:rPr>
  </w:style>
  <w:style w:type="character" w:customStyle="1" w:styleId="NOZchn">
    <w:name w:val="NO Zchn"/>
    <w:link w:val="NO"/>
    <w:rsid w:val="007050E6"/>
    <w:rPr>
      <w:rFonts w:eastAsia="Times New Roman"/>
      <w:lang w:val="en-GB" w:eastAsia="en-US"/>
    </w:rPr>
  </w:style>
  <w:style w:type="character" w:customStyle="1" w:styleId="CRCoverPageZchn">
    <w:name w:val="CR Cover Page Zchn"/>
    <w:link w:val="CRCoverPage"/>
    <w:rsid w:val="00B446FC"/>
    <w:rPr>
      <w:rFonts w:ascii="Arial" w:hAnsi="Arial"/>
      <w:lang w:val="en-GB" w:eastAsia="en-US"/>
    </w:rPr>
  </w:style>
  <w:style w:type="character" w:styleId="UnresolvedMention">
    <w:name w:val="Unresolved Mention"/>
    <w:uiPriority w:val="99"/>
    <w:semiHidden/>
    <w:unhideWhenUsed/>
    <w:rsid w:val="00B5311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9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4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62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8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mailto:3GPPLiaison@etsi.org" TargetMode="Externa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hannu.hietalahti@nokia.co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portal.3gpp.org/Meetings?tbid=375&amp;SubTB=385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71c5aaf6-e6ce-465b-b873-5148d2a4c105" xsi:nil="true"/>
    <Information xmlns="3b34c8f0-1ef5-4d1e-bb66-517ce7fe7356" xsi:nil="true"/>
    <HideFromDelve xmlns="71c5aaf6-e6ce-465b-b873-5148d2a4c105">false</HideFromDelve>
    <Associated_x0020_Task xmlns="3b34c8f0-1ef5-4d1e-bb66-517ce7fe7356" xsi:nil="true"/>
    <lcf76f155ced4ddcb4097134ff3c332f xmlns="f659f8e2-1f61-4f73-8f5e-1b768c00d15a">
      <Terms xmlns="http://schemas.microsoft.com/office/infopath/2007/PartnerControls"/>
    </lcf76f155ced4ddcb4097134ff3c332f>
    <_dlc_DocId xmlns="71c5aaf6-e6ce-465b-b873-5148d2a4c105">5AIRPNAIUNRU-2028481721-8178</_dlc_DocId>
    <_dlc_DocIdUrl xmlns="71c5aaf6-e6ce-465b-b873-5148d2a4c105">
      <Url>https://nokia.sharepoint.com/sites/c5g/e2earch/_layouts/15/DocIdRedir.aspx?ID=5AIRPNAIUNRU-2028481721-8178</Url>
      <Description>5AIRPNAIUNRU-2028481721-8178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SharedContentType xmlns="Microsoft.SharePoint.Taxonomy.ContentTypeSync" SourceId="34c87397-5fc1-491e-85e7-d6110dbe9cbd" ContentTypeId="0x0101" PreviousValue="false"/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82721952339BD4AA67475AA1B500C36" ma:contentTypeVersion="34" ma:contentTypeDescription="Create a new document." ma:contentTypeScope="" ma:versionID="8abf39d2eaafbb7a06e103e6241c46c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f659f8e2-1f61-4f73-8f5e-1b768c00d15a" xmlns:ns5="a3840f4f-04be-43d1-b2ef-6ff1382503c7" targetNamespace="http://schemas.microsoft.com/office/2006/metadata/properties" ma:root="true" ma:fieldsID="5ca02527ec08ac51c0782238396e0a47" ns2:_="" ns3:_="" ns4:_="" ns5:_="">
    <xsd:import namespace="71c5aaf6-e6ce-465b-b873-5148d2a4c105"/>
    <xsd:import namespace="3b34c8f0-1ef5-4d1e-bb66-517ce7fe7356"/>
    <xsd:import namespace="f659f8e2-1f61-4f73-8f5e-1b768c00d15a"/>
    <xsd:import namespace="a3840f4f-04be-43d1-b2ef-6ff1382503c7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3:Associated_x0020_Task" minOccurs="0"/>
                <xsd:element ref="ns4:MediaServiceAutoTags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2:TaxCatchAll" minOccurs="0"/>
                <xsd:element ref="ns4:MediaServiceGenerationTime" minOccurs="0"/>
                <xsd:element ref="ns4:MediaServiceEventHashCode" minOccurs="0"/>
                <xsd:element ref="ns4:MediaServiceOCR" minOccurs="0"/>
                <xsd:element ref="ns4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  <xsd:element name="TaxCatchAll" ma:index="23" nillable="true" ma:displayName="Taxonomy Catch All Column" ma:hidden="true" ma:list="{5e7e0358-ff3a-47d0-9dac-4f7f999c176b}" ma:internalName="TaxCatchAll" ma:showField="CatchAllData" ma:web="3b34c8f0-1ef5-4d1e-bb66-517ce7fe735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59f8e2-1f61-4f73-8f5e-1b768c00d15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8" nillable="true" ma:displayName="Tags" ma:internalName="MediaServiceAutoTags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8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DEE1195-E85A-4566-86E6-C712612AF1CF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  <ds:schemaRef ds:uri="f659f8e2-1f61-4f73-8f5e-1b768c00d15a"/>
  </ds:schemaRefs>
</ds:datastoreItem>
</file>

<file path=customXml/itemProps2.xml><?xml version="1.0" encoding="utf-8"?>
<ds:datastoreItem xmlns:ds="http://schemas.openxmlformats.org/officeDocument/2006/customXml" ds:itemID="{3FAECE48-2E75-4B0B-8A3F-3E425FC5BF5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6CF8F1E-1168-417E-8B2A-FB93D765ACC1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C4D12B0B-DA4E-499D-9DA8-218D766BE305}">
  <ds:schemaRefs>
    <ds:schemaRef ds:uri="Microsoft.SharePoint.Taxonomy.ContentTypeSync"/>
  </ds:schemaRefs>
</ds:datastoreItem>
</file>

<file path=customXml/itemProps5.xml><?xml version="1.0" encoding="utf-8"?>
<ds:datastoreItem xmlns:ds="http://schemas.openxmlformats.org/officeDocument/2006/customXml" ds:itemID="{594ECB42-F3C6-48CB-9C00-1F4538BC69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f659f8e2-1f61-4f73-8f5e-1b768c00d15a"/>
    <ds:schemaRef ds:uri="a3840f4f-04be-43d1-b2ef-6ff1382503c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302</Words>
  <Characters>1724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2022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6750214</vt:i4>
      </vt:variant>
      <vt:variant>
        <vt:i4>0</vt:i4>
      </vt:variant>
      <vt:variant>
        <vt:i4>0</vt:i4>
      </vt:variant>
      <vt:variant>
        <vt:i4>5</vt:i4>
      </vt:variant>
      <vt:variant>
        <vt:lpwstr>mailto:Laurent.thiebaut@nokia.com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Ericsson_CQ</cp:lastModifiedBy>
  <cp:revision>17</cp:revision>
  <cp:lastPrinted>2002-04-23T07:10:00Z</cp:lastPrinted>
  <dcterms:created xsi:type="dcterms:W3CDTF">2023-01-03T10:59:00Z</dcterms:created>
  <dcterms:modified xsi:type="dcterms:W3CDTF">2023-04-19T07:17:00Z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(3)MprJTSrpmkKcnkNssWss7Os0ryuMz4a+AJtU+VqvMnuqW9rO5ZG9azv0AR2JAGQO6lvWoVd1_x000d_
I1oFRXTdx2iv7/0KwtlVSq9+3bnlg2KldU3zvxXJJyltOcTyS4ZPh4lQ2pT21r43bbcKeHDE_x000d_
vjXfNz9UJrGEGExBA7E7p3YTjwgho8qeNHPuqPVIxRgXO9kh+DR8gzLS2aloipr4eo+L64XO_x000d_
uUQ8C0Q2wfjGfvt82v</vt:lpwstr>
  </property>
  <property fmtid="{D5CDD505-2E9C-101B-9397-08002B2CF9AE}" pid="3" name="_2015_ms_pID_7253431">
    <vt:lpwstr>BAEEWg9rJYvaarRca/EL28eFWblU01XtzLgA8KcBYiOX0ys8AjiO60_x000d_
5x7MTEkswKhqKJCEAMvVzff87kfp+c9E9VyKu6XrHE5WGO/b+dWIE0FaUk3MK/x4U6XFwiG3_x000d_
hfXarKmE8V1LhzCD/FnQDH5eh1/H6vO61+FbpZctt/ez7Ik6gizAFqHKRWC7kSlONET923Ky_x000d_
gY3zwBb1r5eoLWy6y1pxH/Hqy5e5bJ1loBeY</vt:lpwstr>
  </property>
  <property fmtid="{D5CDD505-2E9C-101B-9397-08002B2CF9AE}" pid="4" name="_2015_ms_pID_7253432">
    <vt:lpwstr>Jg==</vt:lpwstr>
  </property>
  <property fmtid="{D5CDD505-2E9C-101B-9397-08002B2CF9AE}" pid="5" name="ContentTypeId">
    <vt:lpwstr>0x010100B82721952339BD4AA67475AA1B500C36</vt:lpwstr>
  </property>
  <property fmtid="{D5CDD505-2E9C-101B-9397-08002B2CF9AE}" pid="6" name="_dlc_DocIdItemGuid">
    <vt:lpwstr>1c226668-7868-427a-9394-2e4a0a9f9533</vt:lpwstr>
  </property>
  <property fmtid="{D5CDD505-2E9C-101B-9397-08002B2CF9AE}" pid="7" name="MediaServiceImageTags">
    <vt:lpwstr/>
  </property>
</Properties>
</file>